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144C0" w14:textId="0ADA7AF3" w:rsidR="00935EE8" w:rsidRDefault="00935EE8" w:rsidP="006E57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D05E4B">
        <w:rPr>
          <w:b/>
          <w:noProof/>
          <w:sz w:val="24"/>
        </w:rPr>
        <w:t>9019</w:t>
      </w:r>
    </w:p>
    <w:p w14:paraId="06674A01" w14:textId="77777777" w:rsidR="00935EE8" w:rsidRDefault="00935EE8" w:rsidP="00935E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6F8B67" w:rsidR="001E41F3" w:rsidRPr="00410371" w:rsidRDefault="00F658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586C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Pr="00F6586C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E1B46" w:rsidR="001E41F3" w:rsidRPr="00410371" w:rsidRDefault="00D05E4B" w:rsidP="00EA47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5925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910CEF" w:rsidR="001E41F3" w:rsidRPr="00410371" w:rsidRDefault="00F658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39AC2D" w:rsidR="001E41F3" w:rsidRPr="00410371" w:rsidRDefault="00000000" w:rsidP="007E0E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6586C">
                <w:rPr>
                  <w:b/>
                  <w:noProof/>
                  <w:sz w:val="28"/>
                </w:rPr>
                <w:t>18.</w:t>
              </w:r>
              <w:r w:rsidR="001C653D">
                <w:rPr>
                  <w:b/>
                  <w:noProof/>
                  <w:sz w:val="28"/>
                </w:rPr>
                <w:t>4</w:t>
              </w:r>
              <w:r w:rsidR="00F6586C">
                <w:rPr>
                  <w:b/>
                  <w:noProof/>
                  <w:sz w:val="28"/>
                </w:rPr>
                <w:t>.</w:t>
              </w:r>
            </w:fldSimple>
            <w:r w:rsidR="001C653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73B2A2" w:rsidR="00F25D98" w:rsidRDefault="00E763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45E93E" w:rsidR="00F25D98" w:rsidRDefault="001B7C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64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2164B" w:rsidRDefault="0022164B" w:rsidP="00221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50D10" w:rsidR="0022164B" w:rsidRDefault="008D2EF6" w:rsidP="002216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</w:t>
            </w:r>
            <w:r w:rsidR="0085415E">
              <w:t xml:space="preserve">a </w:t>
            </w:r>
            <w:r>
              <w:t>back-off timer for slice replacement</w:t>
            </w:r>
          </w:p>
        </w:tc>
      </w:tr>
      <w:tr w:rsidR="0022164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2164B" w:rsidRDefault="0022164B" w:rsidP="00221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2164B" w:rsidRDefault="0022164B" w:rsidP="00221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64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2164B" w:rsidRDefault="0022164B" w:rsidP="00221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04BC27" w:rsidR="0022164B" w:rsidRDefault="00D65B03" w:rsidP="0022164B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22164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2164B" w:rsidRDefault="0022164B" w:rsidP="00221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9C2A92" w:rsidR="0022164B" w:rsidRDefault="0022164B" w:rsidP="0022164B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22164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2164B" w:rsidRDefault="0022164B" w:rsidP="00221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2164B" w:rsidRDefault="0022164B" w:rsidP="00221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64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2164B" w:rsidRDefault="0022164B" w:rsidP="00221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316B0B" w:rsidR="0022164B" w:rsidRDefault="006811EC" w:rsidP="0022164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2164B" w:rsidRDefault="0022164B" w:rsidP="002216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2164B" w:rsidRDefault="0022164B" w:rsidP="002216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249CB2" w:rsidR="0022164B" w:rsidRDefault="0022164B" w:rsidP="002216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647498">
              <w:t>11</w:t>
            </w:r>
            <w:r>
              <w:t>-0</w:t>
            </w:r>
            <w:r w:rsidR="00647498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00F9E3" w:rsidR="001E41F3" w:rsidRDefault="005500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268A0" w:rsidR="001E41F3" w:rsidRDefault="002216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19031" w14:textId="77777777" w:rsidR="002A00A1" w:rsidRDefault="005C5A91" w:rsidP="009B54F9">
            <w:r>
              <w:t xml:space="preserve">The network slice replacement feature is used to replace an S-NSSAI with an </w:t>
            </w:r>
            <w:r w:rsidR="00C0779A">
              <w:t>a</w:t>
            </w:r>
            <w:r>
              <w:t xml:space="preserve">lternative S-NSSAI when </w:t>
            </w:r>
            <w:r w:rsidR="00AD7FCE">
              <w:t>the</w:t>
            </w:r>
            <w:r>
              <w:t xml:space="preserve"> S-NSSAI</w:t>
            </w:r>
            <w:r w:rsidR="00AD7FCE">
              <w:t xml:space="preserve"> to be replaced</w:t>
            </w:r>
            <w:r>
              <w:t xml:space="preserve"> becomes unavailable or </w:t>
            </w:r>
            <w:r w:rsidRPr="005C5A91">
              <w:rPr>
                <w:highlight w:val="yellow"/>
              </w:rPr>
              <w:t>congested</w:t>
            </w:r>
            <w:r w:rsidR="00890072" w:rsidRPr="009B54F9">
              <w:t>.</w:t>
            </w:r>
            <w:r w:rsidR="00160325">
              <w:t xml:space="preserve"> According to the current specification, if the AMF determines that the S-NSSAI which has been replaced is available</w:t>
            </w:r>
            <w:r w:rsidR="001373D7">
              <w:t xml:space="preserve"> again</w:t>
            </w:r>
            <w:r w:rsidR="00160325">
              <w:t>, the AMF provides the updated alternative NSSAI excluding the S-NSSAI which has been replaced and the corresponding alternative S-NSSAI to the UE during the UE configuration update procedure or during the registration procedure.</w:t>
            </w:r>
            <w:r w:rsidR="00667BDC">
              <w:t xml:space="preserve"> </w:t>
            </w:r>
          </w:p>
          <w:p w14:paraId="01B2622C" w14:textId="5015F700" w:rsidR="001E41F3" w:rsidRDefault="00C02012" w:rsidP="009B54F9">
            <w:r>
              <w:t xml:space="preserve">However, when the S-NSSAI is replaced with an alternative S-NSSAI due to congested situations, the network may be able to </w:t>
            </w:r>
            <w:proofErr w:type="spellStart"/>
            <w:r>
              <w:t>estiamate</w:t>
            </w:r>
            <w:proofErr w:type="spellEnd"/>
            <w:r>
              <w:t xml:space="preserve"> the available time of the S-NSSAI and provide a back-off timer as legacy behaviours. </w:t>
            </w:r>
          </w:p>
          <w:p w14:paraId="708AA7DE" w14:textId="404457C4" w:rsidR="008B10B2" w:rsidRPr="009B54F9" w:rsidRDefault="008B10B2" w:rsidP="009B54F9">
            <w:pPr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 xml:space="preserve">n this CR, </w:t>
            </w:r>
            <w:r w:rsidR="002A00A1">
              <w:rPr>
                <w:lang w:eastAsia="ko-KR"/>
              </w:rPr>
              <w:t xml:space="preserve">a </w:t>
            </w:r>
            <w:r w:rsidR="007D691C">
              <w:rPr>
                <w:lang w:eastAsia="ko-KR"/>
              </w:rPr>
              <w:t>back-off timer</w:t>
            </w:r>
            <w:r w:rsidR="002A00A1">
              <w:rPr>
                <w:lang w:eastAsia="ko-KR"/>
              </w:rPr>
              <w:t>, called a slice replacement timer,</w:t>
            </w:r>
            <w:r w:rsidR="007D691C">
              <w:rPr>
                <w:lang w:eastAsia="ko-KR"/>
              </w:rPr>
              <w:t xml:space="preserve"> is introduced </w:t>
            </w:r>
            <w:r w:rsidR="00BD150F">
              <w:rPr>
                <w:lang w:eastAsia="ko-KR"/>
              </w:rPr>
              <w:t>for</w:t>
            </w:r>
            <w:r w:rsidR="001724E1">
              <w:rPr>
                <w:lang w:eastAsia="ko-KR"/>
              </w:rPr>
              <w:t xml:space="preserve"> the S-NSSAI which has been replaced due to congestion </w:t>
            </w:r>
            <w:r w:rsidR="007D691C">
              <w:rPr>
                <w:lang w:eastAsia="ko-KR"/>
              </w:rPr>
              <w:t xml:space="preserve">for </w:t>
            </w:r>
            <w:r w:rsidR="007D691C" w:rsidRPr="001724E1">
              <w:rPr>
                <w:lang w:eastAsia="ko-KR"/>
              </w:rPr>
              <w:t>an optimization to reduce NAS signaling.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54F9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1EABAB" w:rsidR="00ED016C" w:rsidRPr="009B54F9" w:rsidRDefault="002A00A1" w:rsidP="001724E1">
            <w:pPr>
              <w:rPr>
                <w:noProof/>
              </w:rPr>
            </w:pPr>
            <w:r>
              <w:t>A b</w:t>
            </w:r>
            <w:r w:rsidR="001724E1">
              <w:t>ack-off timer</w:t>
            </w:r>
            <w:r>
              <w:t>, defined as a slice replacement timer,</w:t>
            </w:r>
            <w:r w:rsidR="001724E1">
              <w:t xml:space="preserve"> is introduced </w:t>
            </w:r>
            <w:r w:rsidR="007315DE">
              <w:t>for</w:t>
            </w:r>
            <w:r w:rsidR="001724E1">
              <w:t xml:space="preserve"> the S-NSSAI which has been replaced </w:t>
            </w:r>
            <w:r w:rsidR="007315DE">
              <w:t>due to congestion</w:t>
            </w:r>
            <w:r w:rsidR="001724E1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54F9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08263A" w:rsidR="001E41F3" w:rsidRPr="009B54F9" w:rsidRDefault="000415F7" w:rsidP="009432E9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Whenever a S-NSSAI which has been replaced due to congestion </w:t>
            </w:r>
            <w:r w:rsidR="004A4BD6">
              <w:rPr>
                <w:rFonts w:ascii="Times New Roman" w:hAnsi="Times New Roman"/>
                <w:noProof/>
              </w:rPr>
              <w:t>becomes</w:t>
            </w:r>
            <w:r>
              <w:rPr>
                <w:rFonts w:ascii="Times New Roman" w:hAnsi="Times New Roman"/>
                <w:noProof/>
              </w:rPr>
              <w:t xml:space="preserve"> available, the network shall update </w:t>
            </w:r>
            <w:r w:rsidR="00240E92">
              <w:rPr>
                <w:rFonts w:ascii="Times New Roman" w:hAnsi="Times New Roman"/>
                <w:noProof/>
              </w:rPr>
              <w:t xml:space="preserve">the </w:t>
            </w:r>
            <w:r>
              <w:rPr>
                <w:rFonts w:ascii="Times New Roman" w:hAnsi="Times New Roman"/>
                <w:noProof/>
              </w:rPr>
              <w:t>UE via NAS signallings.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FC1ACB" w:rsidR="001E41F3" w:rsidRDefault="00464719" w:rsidP="00E92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6B1211">
              <w:rPr>
                <w:noProof/>
              </w:rPr>
              <w:t>6.2.7, 9.11.3.97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F6BF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2161C7" w:rsidR="001E41F3" w:rsidRDefault="00D05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31D7B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B0C0BE" w:rsidR="001E41F3" w:rsidRDefault="00D05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D29DD9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DF34BB" w:rsidR="001E41F3" w:rsidRDefault="00D05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31B6AD9" w:rsidR="001E41F3" w:rsidRDefault="001E41F3">
      <w:pPr>
        <w:rPr>
          <w:noProof/>
        </w:rPr>
      </w:pPr>
    </w:p>
    <w:p w14:paraId="1DDECF24" w14:textId="77777777" w:rsidR="00B8773F" w:rsidRDefault="00B8773F">
      <w:pPr>
        <w:rPr>
          <w:noProof/>
        </w:rPr>
        <w:sectPr w:rsidR="00B8773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E6405" w14:textId="77777777" w:rsidR="00C14239" w:rsidRPr="006B5418" w:rsidRDefault="00C14239" w:rsidP="00C14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313960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28AF66" w14:textId="77777777" w:rsidR="00005059" w:rsidRPr="007F2770" w:rsidRDefault="00005059" w:rsidP="00005059">
      <w:pPr>
        <w:pStyle w:val="40"/>
      </w:pPr>
      <w:bookmarkStart w:id="3" w:name="_Toc146294996"/>
      <w:bookmarkEnd w:id="2"/>
      <w:r w:rsidRPr="007F2770">
        <w:t>4.6.2.7</w:t>
      </w:r>
      <w:r w:rsidRPr="007F2770">
        <w:tab/>
        <w:t>Mobility management based network slice replacement</w:t>
      </w:r>
      <w:bookmarkEnd w:id="3"/>
    </w:p>
    <w:p w14:paraId="24DDA470" w14:textId="58EC04E2" w:rsidR="00005059" w:rsidRPr="007F2770" w:rsidRDefault="00005059" w:rsidP="00005059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 xml:space="preserve">If the UE and network support network slice replacement, and the AMF determines that an S-NSSAI included in the allowed NSSAI needs to be replaced with an alternative S-NSSAI, the AMF provides the alternative S-NSSAI in the allowed NSSAI (if not included yet) and in the configured NSSAI (if not included yet) and the mapping information between the S-NSSAI to be replaced and the alternative S-NSSAI to the UE during </w:t>
      </w:r>
      <w:r>
        <w:t xml:space="preserve">the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65FA21FF" w14:textId="77777777" w:rsidR="00005059" w:rsidRPr="007F2770" w:rsidRDefault="00005059" w:rsidP="00005059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 and</w:t>
      </w:r>
    </w:p>
    <w:p w14:paraId="47F70E26" w14:textId="77777777" w:rsidR="00005059" w:rsidRPr="007F2770" w:rsidRDefault="00005059" w:rsidP="00005059">
      <w:pPr>
        <w:pStyle w:val="B1"/>
      </w:pPr>
      <w:r w:rsidRPr="007F2770">
        <w:t>b)</w:t>
      </w:r>
      <w:r w:rsidRPr="007F2770">
        <w:tab/>
        <w:t>for roaming UE:</w:t>
      </w:r>
    </w:p>
    <w:p w14:paraId="6BE6B1D3" w14:textId="77777777" w:rsidR="00005059" w:rsidRDefault="00005059" w:rsidP="00005059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 the S-NSSAI to be replaced is part of the VPLMN S-NSSAIs), the AMF provides the mapping information between the S-NSSAI included in the allowed NSSAI and the alternative S-NSSAI to the UE; and</w:t>
      </w:r>
    </w:p>
    <w:p w14:paraId="0C40ECAF" w14:textId="77777777" w:rsidR="00005059" w:rsidRDefault="00005059" w:rsidP="00005059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 the S-NSSAI to be replaced is part of the HPLMN S-NSSAIs), the AMF provides the mapping information between the S-NSSAI and the alternative S-NSSAI to the UE.</w:t>
      </w:r>
    </w:p>
    <w:p w14:paraId="31C4A0F5" w14:textId="77777777" w:rsidR="00005059" w:rsidRDefault="00005059" w:rsidP="00005059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  <w:t xml:space="preserve">The alternative S-NSSAI </w:t>
      </w:r>
      <w:r>
        <w:rPr>
          <w:lang w:val="en-US"/>
        </w:rPr>
        <w:t>is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 xml:space="preserve"> or is mapped to a HPLMN S-NSSAI (in roaming scenarios) that is part of the subscribed S-NSSAI(s) in the UE subscription</w:t>
      </w:r>
      <w:r w:rsidRPr="007F2770">
        <w:rPr>
          <w:lang w:val="en-US"/>
        </w:rPr>
        <w:t>.</w:t>
      </w:r>
    </w:p>
    <w:p w14:paraId="5F5FB75C" w14:textId="77777777" w:rsidR="00005059" w:rsidRPr="007F2770" w:rsidRDefault="00005059" w:rsidP="00005059">
      <w:pPr>
        <w:pStyle w:val="NO"/>
        <w:rPr>
          <w:noProof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 e.g. when the alternative S-NSSAI is available and there is no PDU session associated with the S-NSSAI to be replaced, or wait until the UE establishes the first PDU session associated with the S-NSSAI to be replaced.</w:t>
      </w:r>
    </w:p>
    <w:p w14:paraId="50845D64" w14:textId="7EF207FE" w:rsidR="00F20C4F" w:rsidRDefault="00A42028" w:rsidP="00005059">
      <w:pPr>
        <w:rPr>
          <w:ins w:id="4" w:author="LGE (CHOE)" w:date="2023-11-06T14:13:00Z"/>
        </w:rPr>
      </w:pPr>
      <w:ins w:id="5" w:author="LGE (CHOE)" w:date="2023-11-06T14:12:00Z">
        <w:r>
          <w:t xml:space="preserve">The AMF may </w:t>
        </w:r>
      </w:ins>
      <w:ins w:id="6" w:author="LGE (CHOE)" w:date="2023-11-06T14:28:00Z">
        <w:r w:rsidR="00E16848">
          <w:t>provide</w:t>
        </w:r>
      </w:ins>
      <w:ins w:id="7" w:author="LGE (CHOE)" w:date="2023-11-06T14:12:00Z">
        <w:r>
          <w:t xml:space="preserve"> a </w:t>
        </w:r>
      </w:ins>
      <w:ins w:id="8" w:author="LGE (CHOE)" w:date="2023-11-06T14:26:00Z">
        <w:r w:rsidR="00E16848">
          <w:t xml:space="preserve">slice replacement timer </w:t>
        </w:r>
      </w:ins>
      <w:ins w:id="9" w:author="LGE (CHOE)" w:date="2023-11-06T14:12:00Z">
        <w:r>
          <w:t xml:space="preserve">for </w:t>
        </w:r>
      </w:ins>
      <w:ins w:id="10" w:author="LGE (CHOE)" w:date="2023-11-06T12:40:00Z">
        <w:r w:rsidR="000C00AC">
          <w:t xml:space="preserve">the </w:t>
        </w:r>
      </w:ins>
      <w:ins w:id="11" w:author="LGE (CHOE)" w:date="2023-11-06T12:41:00Z">
        <w:r w:rsidR="000C00AC">
          <w:t xml:space="preserve">S-NSSAI </w:t>
        </w:r>
      </w:ins>
      <w:ins w:id="12" w:author="LGE (CHOE)" w:date="2023-11-06T14:14:00Z">
        <w:r w:rsidR="00F20C4F">
          <w:t>to be</w:t>
        </w:r>
      </w:ins>
      <w:ins w:id="13" w:author="LGE (CHOE)" w:date="2023-11-06T12:41:00Z">
        <w:r w:rsidR="000C00AC">
          <w:t xml:space="preserve"> replaced</w:t>
        </w:r>
      </w:ins>
      <w:ins w:id="14" w:author="LGE (CHOE)" w:date="2023-11-06T14:27:00Z">
        <w:r w:rsidR="00E16848">
          <w:t xml:space="preserve"> </w:t>
        </w:r>
      </w:ins>
      <w:ins w:id="15" w:author="LGE (CHOE)" w:date="2023-11-06T14:28:00Z">
        <w:r w:rsidR="00E16848">
          <w:t>to the UE</w:t>
        </w:r>
      </w:ins>
      <w:ins w:id="16" w:author="LGE (CHOE)" w:date="2023-11-06T14:12:00Z">
        <w:r>
          <w:t>.</w:t>
        </w:r>
      </w:ins>
      <w:ins w:id="17" w:author="LGE (CHOE)" w:date="2023-11-06T12:41:00Z">
        <w:r w:rsidR="000C00AC">
          <w:t xml:space="preserve"> </w:t>
        </w:r>
      </w:ins>
      <w:ins w:id="18" w:author="LGE (CHOE)" w:date="2023-11-06T14:13:00Z">
        <w:r w:rsidR="00F20C4F">
          <w:t xml:space="preserve">Upon expiry of the back-off timer, the UE </w:t>
        </w:r>
      </w:ins>
      <w:ins w:id="19" w:author="LGE (CHOE)" w:date="2023-11-06T14:19:00Z">
        <w:r w:rsidR="00F20C4F">
          <w:t xml:space="preserve">considers the S-NSSAI </w:t>
        </w:r>
      </w:ins>
      <w:ins w:id="20" w:author="LGE (CHOE)" w:date="2023-11-06T19:27:00Z">
        <w:r w:rsidR="00BC2874">
          <w:t xml:space="preserve">which has been replaced becomes </w:t>
        </w:r>
      </w:ins>
      <w:ins w:id="21" w:author="LGE (CHOE)" w:date="2023-11-06T14:19:00Z">
        <w:r w:rsidR="00F20C4F">
          <w:t>available.</w:t>
        </w:r>
      </w:ins>
    </w:p>
    <w:p w14:paraId="760A34E3" w14:textId="52B3A316" w:rsidR="00005059" w:rsidRPr="007F2770" w:rsidRDefault="00005059" w:rsidP="00005059">
      <w:r>
        <w:t xml:space="preserve">If the AMF determines that the S-NSSAI which has been replaced is available, the AMF </w:t>
      </w:r>
      <w:ins w:id="22" w:author="LGE (CHOE)" w:date="2023-11-06T12:23:00Z">
        <w:r w:rsidR="00BE4E4B">
          <w:t xml:space="preserve">may </w:t>
        </w:r>
      </w:ins>
      <w:r>
        <w:t>provide</w:t>
      </w:r>
      <w:del w:id="23" w:author="LGE (CHOE)" w:date="2023-11-06T12:23:00Z">
        <w:r w:rsidDel="00BE4E4B">
          <w:delText>s</w:delText>
        </w:r>
      </w:del>
      <w:r>
        <w:t xml:space="preserve"> the updated alternative NSSAI excluding the S-NSSAI which has been replaced and the corresponding alternative S-NSSAI to the UE during the UE configuration update procedure or during the registration procedure.</w:t>
      </w:r>
    </w:p>
    <w:p w14:paraId="009BDAF6" w14:textId="21E8CD82" w:rsidR="00005059" w:rsidRDefault="00005059" w:rsidP="00005059">
      <w:r>
        <w:t>If all the S-NSSAI(s) that were replaced in alternative NSSAI are available, the AMF</w:t>
      </w:r>
      <w:ins w:id="24" w:author="LGE (CHOE)" w:date="2023-11-06T12:37:00Z">
        <w:r w:rsidR="002A0422">
          <w:t xml:space="preserve"> may</w:t>
        </w:r>
      </w:ins>
      <w:r>
        <w:t xml:space="preserve"> provide</w:t>
      </w:r>
      <w:del w:id="25" w:author="LGE (CHOE)" w:date="2023-11-06T12:37:00Z">
        <w:r w:rsidDel="002A0422">
          <w:delText>s</w:delText>
        </w:r>
      </w:del>
      <w:r>
        <w:t xml:space="preserve"> the alternative NSSAI with </w:t>
      </w:r>
      <w:r w:rsidRPr="007F2770">
        <w:t>Length of Alternative NSSAI contents</w:t>
      </w:r>
      <w:r>
        <w:t xml:space="preserve"> set to 0 in the UE configuration update procedure or registration procedure. The AMF </w:t>
      </w:r>
      <w:ins w:id="26" w:author="LGE (CHOE)" w:date="2023-11-06T12:40:00Z">
        <w:r w:rsidR="004F7B4F">
          <w:t xml:space="preserve">may </w:t>
        </w:r>
      </w:ins>
      <w:r>
        <w:t>also provide</w:t>
      </w:r>
      <w:del w:id="27" w:author="LGE (CHOE)" w:date="2023-11-06T12:40:00Z">
        <w:r w:rsidDel="004F7B4F">
          <w:delText>s</w:delText>
        </w:r>
      </w:del>
      <w:r>
        <w:t xml:space="preserve"> the updated allowed NSSAI and configured NSSAI to the UE.</w:t>
      </w:r>
    </w:p>
    <w:p w14:paraId="50F5D483" w14:textId="77777777" w:rsidR="009D1779" w:rsidRPr="009D1779" w:rsidRDefault="009D1779">
      <w:pPr>
        <w:rPr>
          <w:noProof/>
        </w:rPr>
      </w:pPr>
    </w:p>
    <w:p w14:paraId="3BB4A98B" w14:textId="4F52D7AA" w:rsidR="003B3FD5" w:rsidRPr="006B5418" w:rsidRDefault="003B3FD5" w:rsidP="003B3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33CA5"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6089BC" w14:textId="77777777" w:rsidR="00FE2F64" w:rsidRPr="007F2770" w:rsidRDefault="00FE2F64" w:rsidP="00FE2F64">
      <w:pPr>
        <w:pStyle w:val="40"/>
      </w:pPr>
      <w:bookmarkStart w:id="28" w:name="_Toc146296144"/>
      <w:r w:rsidRPr="007F2770">
        <w:t>9.11.3.97</w:t>
      </w:r>
      <w:r w:rsidRPr="007F2770">
        <w:tab/>
        <w:t>Alternative NSSAI</w:t>
      </w:r>
      <w:bookmarkEnd w:id="28"/>
    </w:p>
    <w:p w14:paraId="1A90B15D" w14:textId="3CA130A4" w:rsidR="00FE2F64" w:rsidRPr="007F2770" w:rsidRDefault="00FE2F64" w:rsidP="00FE2F64">
      <w:r w:rsidRPr="007F2770">
        <w:t>The purpose of the Alternative NSSAI information element is to identify a list of mapping information between the S-NSSAI to be replaced and the alternative S-NSSAI.</w:t>
      </w:r>
      <w:ins w:id="29" w:author="LGE (CHOE)" w:date="2023-11-06T13:46:00Z">
        <w:r w:rsidR="00807E91">
          <w:t xml:space="preserve"> The slice replaceme</w:t>
        </w:r>
      </w:ins>
      <w:ins w:id="30" w:author="LGE (CHOE)" w:date="2023-11-06T13:47:00Z">
        <w:r w:rsidR="00807E91">
          <w:t>nt timer is to</w:t>
        </w:r>
      </w:ins>
      <w:ins w:id="31" w:author="LGE (CHOE)" w:date="2023-11-06T19:28:00Z">
        <w:r w:rsidR="000F09B4">
          <w:t xml:space="preserve"> provide a back-off timer </w:t>
        </w:r>
      </w:ins>
      <w:ins w:id="32" w:author="LGE (CHOE)" w:date="2023-11-06T19:29:00Z">
        <w:r w:rsidR="000F09B4">
          <w:t>for</w:t>
        </w:r>
      </w:ins>
      <w:ins w:id="33" w:author="LGE (CHOE)" w:date="2023-11-06T13:47:00Z">
        <w:r w:rsidR="00807E91">
          <w:t xml:space="preserve"> the S-NSSAI to be replaced </w:t>
        </w:r>
      </w:ins>
      <w:ins w:id="34" w:author="LGE (CHOE)" w:date="2023-11-06T13:48:00Z">
        <w:r w:rsidR="00807E91">
          <w:t xml:space="preserve">so that the UE requests the S-NSSAI </w:t>
        </w:r>
      </w:ins>
      <w:ins w:id="35" w:author="LGE (CHOE)" w:date="2023-11-06T13:49:00Z">
        <w:r w:rsidR="00807E91">
          <w:t xml:space="preserve">again </w:t>
        </w:r>
      </w:ins>
      <w:ins w:id="36" w:author="LGE (CHOE)" w:date="2023-11-06T13:48:00Z">
        <w:r w:rsidR="00807E91">
          <w:t>upon expiry of the timer</w:t>
        </w:r>
      </w:ins>
      <w:ins w:id="37" w:author="LGE (CHOE)" w:date="2023-11-06T13:47:00Z">
        <w:r w:rsidR="00807E91">
          <w:t>.</w:t>
        </w:r>
      </w:ins>
    </w:p>
    <w:p w14:paraId="3BF0FBE0" w14:textId="77777777" w:rsidR="00FE2F64" w:rsidRPr="007F2770" w:rsidRDefault="00FE2F64" w:rsidP="00FE2F64">
      <w:r w:rsidRPr="007F2770">
        <w:t>The Alternative NSSAI information element is coded as shown in figure 9.11.3.97.1, figure 9.11.3.97.2 and table 9.11.3.97.1.</w:t>
      </w:r>
    </w:p>
    <w:p w14:paraId="26FB97F8" w14:textId="77777777" w:rsidR="00FE2F64" w:rsidRPr="007F2770" w:rsidRDefault="00FE2F64" w:rsidP="00FE2F64">
      <w:r w:rsidRPr="00C02D44">
        <w:t xml:space="preserve">The Alternative NSSAI is a type 4 information element with minimum length of </w:t>
      </w:r>
      <w:r w:rsidRPr="00400C84">
        <w:t>2 octets</w:t>
      </w:r>
      <w:r>
        <w:t xml:space="preserve"> and</w:t>
      </w:r>
      <w:r w:rsidRPr="0042161A">
        <w:t xml:space="preserve"> maximum length of </w:t>
      </w:r>
      <w:r>
        <w:t>146</w:t>
      </w:r>
      <w:r w:rsidRPr="0042161A">
        <w:t xml:space="preserve"> octets</w:t>
      </w:r>
      <w:r w:rsidRPr="00400C84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FE2F64" w:rsidRPr="007F2770" w14:paraId="45E26C7C" w14:textId="77777777" w:rsidTr="00691C3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1C589" w14:textId="77777777" w:rsidR="00FE2F64" w:rsidRPr="007F2770" w:rsidRDefault="00FE2F64" w:rsidP="00691C32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3D456" w14:textId="77777777" w:rsidR="00FE2F64" w:rsidRPr="007F2770" w:rsidRDefault="00FE2F64" w:rsidP="00691C32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5D097" w14:textId="77777777" w:rsidR="00FE2F64" w:rsidRPr="007F2770" w:rsidRDefault="00FE2F64" w:rsidP="00691C32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01987" w14:textId="77777777" w:rsidR="00FE2F64" w:rsidRPr="007F2770" w:rsidRDefault="00FE2F64" w:rsidP="00691C32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046CF" w14:textId="77777777" w:rsidR="00FE2F64" w:rsidRPr="007F2770" w:rsidRDefault="00FE2F64" w:rsidP="00691C32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922ED" w14:textId="77777777" w:rsidR="00FE2F64" w:rsidRPr="007F2770" w:rsidRDefault="00FE2F64" w:rsidP="00691C32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DD2FC" w14:textId="77777777" w:rsidR="00FE2F64" w:rsidRPr="007F2770" w:rsidRDefault="00FE2F64" w:rsidP="00691C32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3F52D" w14:textId="77777777" w:rsidR="00FE2F64" w:rsidRPr="007F2770" w:rsidRDefault="00FE2F64" w:rsidP="00691C32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517AD6" w14:textId="77777777" w:rsidR="00FE2F64" w:rsidRPr="007F2770" w:rsidRDefault="00FE2F64" w:rsidP="00691C32">
            <w:pPr>
              <w:pStyle w:val="TAL"/>
            </w:pPr>
          </w:p>
        </w:tc>
      </w:tr>
      <w:tr w:rsidR="00FE2F64" w:rsidRPr="007F2770" w14:paraId="30666056" w14:textId="77777777" w:rsidTr="00691C3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BDEC" w14:textId="77777777" w:rsidR="00FE2F64" w:rsidRPr="007F2770" w:rsidRDefault="00FE2F64" w:rsidP="00691C32">
            <w:pPr>
              <w:pStyle w:val="TAC"/>
            </w:pPr>
            <w:r w:rsidRPr="007F2770">
              <w:t>Alternative 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AB74A" w14:textId="77777777" w:rsidR="00FE2F64" w:rsidRPr="007F2770" w:rsidRDefault="00FE2F64" w:rsidP="00691C32">
            <w:pPr>
              <w:pStyle w:val="TAL"/>
            </w:pPr>
            <w:r w:rsidRPr="007F2770">
              <w:t>octet 1</w:t>
            </w:r>
          </w:p>
        </w:tc>
      </w:tr>
      <w:tr w:rsidR="00FE2F64" w:rsidRPr="007F2770" w14:paraId="4C813F64" w14:textId="77777777" w:rsidTr="00691C3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8A7D89" w14:textId="77777777" w:rsidR="00FE2F64" w:rsidRPr="007F2770" w:rsidRDefault="00FE2F64" w:rsidP="00691C32">
            <w:pPr>
              <w:pStyle w:val="TAC"/>
            </w:pPr>
            <w:r w:rsidRPr="007F2770">
              <w:t>Length of Alternative 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ED6BE" w14:textId="77777777" w:rsidR="00FE2F64" w:rsidRPr="007F2770" w:rsidRDefault="00FE2F64" w:rsidP="00691C32">
            <w:pPr>
              <w:pStyle w:val="TAL"/>
            </w:pPr>
            <w:r w:rsidRPr="007F2770">
              <w:t>octet 2</w:t>
            </w:r>
          </w:p>
        </w:tc>
      </w:tr>
      <w:tr w:rsidR="00FE2F64" w:rsidRPr="007F2770" w14:paraId="59C66E45" w14:textId="77777777" w:rsidTr="00691C3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69CFA6" w14:textId="77777777" w:rsidR="00FE2F64" w:rsidRPr="007F2770" w:rsidRDefault="00FE2F64" w:rsidP="00691C32">
            <w:pPr>
              <w:pStyle w:val="TAC"/>
            </w:pPr>
          </w:p>
          <w:p w14:paraId="174FD17F" w14:textId="77777777" w:rsidR="00FE2F64" w:rsidRPr="007F2770" w:rsidRDefault="00FE2F64" w:rsidP="00691C32">
            <w:pPr>
              <w:pStyle w:val="TAC"/>
            </w:pPr>
            <w:r w:rsidRPr="007F2770">
              <w:t>Entry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24C5D5" w14:textId="77777777" w:rsidR="00FE2F64" w:rsidRPr="007F2770" w:rsidRDefault="00FE2F64" w:rsidP="00691C32">
            <w:pPr>
              <w:pStyle w:val="TAL"/>
            </w:pPr>
            <w:r w:rsidRPr="007F2770">
              <w:t>octet 3</w:t>
            </w:r>
            <w:r>
              <w:t>*</w:t>
            </w:r>
            <w:r w:rsidRPr="007F2770">
              <w:br/>
            </w:r>
            <w:r w:rsidRPr="007F2770">
              <w:br/>
              <w:t>octet a</w:t>
            </w:r>
            <w:r>
              <w:t>*</w:t>
            </w:r>
          </w:p>
        </w:tc>
      </w:tr>
      <w:tr w:rsidR="00FE2F64" w:rsidRPr="007F2770" w14:paraId="2A9F47F1" w14:textId="77777777" w:rsidTr="00691C3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2A81" w14:textId="77777777" w:rsidR="00FE2F64" w:rsidRPr="007F2770" w:rsidRDefault="00FE2F64" w:rsidP="00691C32">
            <w:pPr>
              <w:pStyle w:val="TAC"/>
            </w:pPr>
          </w:p>
          <w:p w14:paraId="72485DBE" w14:textId="77777777" w:rsidR="00FE2F64" w:rsidRPr="007F2770" w:rsidRDefault="00FE2F64" w:rsidP="00691C32">
            <w:pPr>
              <w:pStyle w:val="TAC"/>
            </w:pPr>
            <w:r w:rsidRPr="007F2770">
              <w:t>Entry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13BC8" w14:textId="61C27679" w:rsidR="00FE2F64" w:rsidRPr="007F2770" w:rsidRDefault="00FE2F64" w:rsidP="00691C32">
            <w:pPr>
              <w:pStyle w:val="TAL"/>
            </w:pPr>
            <w:r w:rsidRPr="007F2770">
              <w:t xml:space="preserve">octet </w:t>
            </w:r>
            <w:ins w:id="38" w:author="LGE (CHOE)" w:date="2023-11-06T13:40:00Z">
              <w:r w:rsidR="003A2992">
                <w:t>(</w:t>
              </w:r>
            </w:ins>
            <w:r w:rsidRPr="007F2770">
              <w:t>a+1</w:t>
            </w:r>
            <w:ins w:id="39" w:author="LGE (CHOE)" w:date="2023-11-06T13:40:00Z">
              <w:r w:rsidR="003A2992">
                <w:t>)</w:t>
              </w:r>
            </w:ins>
            <w:r w:rsidRPr="007F2770">
              <w:t>*</w:t>
            </w:r>
            <w:r w:rsidRPr="007F2770">
              <w:br/>
            </w:r>
            <w:r w:rsidRPr="007F2770">
              <w:br/>
              <w:t>octet b*</w:t>
            </w:r>
          </w:p>
        </w:tc>
      </w:tr>
      <w:tr w:rsidR="00FE2F64" w:rsidRPr="007F2770" w14:paraId="5C915588" w14:textId="77777777" w:rsidTr="00691C3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ABB0" w14:textId="77777777" w:rsidR="00FE2F64" w:rsidRPr="007F2770" w:rsidRDefault="00FE2F64" w:rsidP="00691C32">
            <w:pPr>
              <w:pStyle w:val="TAC"/>
            </w:pPr>
          </w:p>
          <w:p w14:paraId="44A24F30" w14:textId="77777777" w:rsidR="00FE2F64" w:rsidRPr="007F2770" w:rsidRDefault="00FE2F64" w:rsidP="00691C32">
            <w:pPr>
              <w:pStyle w:val="TAC"/>
            </w:pPr>
            <w:r w:rsidRPr="007F2770">
              <w:t>…</w:t>
            </w:r>
          </w:p>
          <w:p w14:paraId="21C4AC85" w14:textId="77777777" w:rsidR="00FE2F64" w:rsidRPr="007F2770" w:rsidRDefault="00FE2F64" w:rsidP="00691C32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1B3A1E" w14:textId="048C4306" w:rsidR="00FE2F64" w:rsidRPr="007F2770" w:rsidRDefault="00FE2F64" w:rsidP="00691C32">
            <w:pPr>
              <w:pStyle w:val="TAL"/>
            </w:pPr>
            <w:r w:rsidRPr="007F2770">
              <w:t xml:space="preserve">octet </w:t>
            </w:r>
            <w:ins w:id="40" w:author="LGE (CHOE)" w:date="2023-11-06T13:39:00Z">
              <w:r w:rsidR="00B940E2">
                <w:t>(</w:t>
              </w:r>
            </w:ins>
            <w:r w:rsidRPr="007F2770">
              <w:t>b+1</w:t>
            </w:r>
            <w:ins w:id="41" w:author="LGE (CHOE)" w:date="2023-11-06T13:39:00Z">
              <w:r w:rsidR="00B940E2">
                <w:t>)</w:t>
              </w:r>
            </w:ins>
            <w:r w:rsidRPr="007F2770">
              <w:t>*</w:t>
            </w:r>
            <w:r w:rsidRPr="007F2770">
              <w:br/>
            </w:r>
            <w:r w:rsidRPr="007F2770">
              <w:br/>
              <w:t>octet c*</w:t>
            </w:r>
          </w:p>
        </w:tc>
      </w:tr>
      <w:tr w:rsidR="00FE2F64" w:rsidRPr="007F2770" w14:paraId="5AC89B74" w14:textId="77777777" w:rsidTr="00691C3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2AEE" w14:textId="77777777" w:rsidR="00FE2F64" w:rsidRPr="007F2770" w:rsidRDefault="00FE2F64" w:rsidP="00691C32">
            <w:pPr>
              <w:pStyle w:val="TAC"/>
            </w:pPr>
          </w:p>
          <w:p w14:paraId="4BFAD536" w14:textId="77777777" w:rsidR="00FE2F64" w:rsidRPr="007F2770" w:rsidRDefault="00FE2F64" w:rsidP="00691C32">
            <w:pPr>
              <w:pStyle w:val="TAC"/>
            </w:pPr>
            <w:r w:rsidRPr="007F2770">
              <w:t>Entry n</w:t>
            </w:r>
          </w:p>
          <w:p w14:paraId="70D24FE8" w14:textId="77777777" w:rsidR="00FE2F64" w:rsidRPr="007F2770" w:rsidRDefault="00FE2F64" w:rsidP="00691C32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F506892" w14:textId="1446F6DB" w:rsidR="00FE2F64" w:rsidRPr="007F2770" w:rsidRDefault="00FE2F64" w:rsidP="00691C32">
            <w:pPr>
              <w:pStyle w:val="TAL"/>
            </w:pPr>
            <w:r w:rsidRPr="007F2770">
              <w:t xml:space="preserve">octet </w:t>
            </w:r>
            <w:ins w:id="42" w:author="LGE (CHOE)" w:date="2023-11-06T13:40:00Z">
              <w:r w:rsidR="00B940E2">
                <w:t>(</w:t>
              </w:r>
            </w:ins>
            <w:r w:rsidRPr="007F2770">
              <w:t>c+1</w:t>
            </w:r>
            <w:ins w:id="43" w:author="LGE (CHOE)" w:date="2023-11-06T13:40:00Z">
              <w:r w:rsidR="00B940E2">
                <w:t>)</w:t>
              </w:r>
            </w:ins>
            <w:r w:rsidRPr="007F2770">
              <w:t>*</w:t>
            </w:r>
            <w:r w:rsidRPr="007F2770">
              <w:br/>
            </w:r>
            <w:r w:rsidRPr="007F2770">
              <w:br/>
              <w:t>octet d*</w:t>
            </w:r>
          </w:p>
        </w:tc>
      </w:tr>
    </w:tbl>
    <w:p w14:paraId="5D0098FD" w14:textId="77777777" w:rsidR="00FE2F64" w:rsidRPr="007F2770" w:rsidRDefault="00FE2F64" w:rsidP="00FE2F64">
      <w:pPr>
        <w:pStyle w:val="TF"/>
      </w:pPr>
      <w:r w:rsidRPr="007F2770">
        <w:t>Figure 9.11.3.97.1: Alternative 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FE2F64" w:rsidRPr="007F2770" w14:paraId="12230F64" w14:textId="77777777" w:rsidTr="00691C3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A18AB" w14:textId="77777777" w:rsidR="00FE2F64" w:rsidRPr="007F2770" w:rsidRDefault="00FE2F64" w:rsidP="00691C32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15480" w14:textId="77777777" w:rsidR="00FE2F64" w:rsidRPr="007F2770" w:rsidRDefault="00FE2F64" w:rsidP="00691C32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3A06B" w14:textId="77777777" w:rsidR="00FE2F64" w:rsidRPr="007F2770" w:rsidRDefault="00FE2F64" w:rsidP="00691C32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E149F" w14:textId="77777777" w:rsidR="00FE2F64" w:rsidRPr="007F2770" w:rsidRDefault="00FE2F64" w:rsidP="00691C32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9D2E1" w14:textId="77777777" w:rsidR="00FE2F64" w:rsidRPr="007F2770" w:rsidRDefault="00FE2F64" w:rsidP="00691C32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BE7A4" w14:textId="77777777" w:rsidR="00FE2F64" w:rsidRPr="007F2770" w:rsidRDefault="00FE2F64" w:rsidP="00691C32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270B2" w14:textId="77777777" w:rsidR="00FE2F64" w:rsidRPr="007F2770" w:rsidRDefault="00FE2F64" w:rsidP="00691C32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A28A4" w14:textId="77777777" w:rsidR="00FE2F64" w:rsidRPr="007F2770" w:rsidRDefault="00FE2F64" w:rsidP="00691C32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35FC75" w14:textId="77777777" w:rsidR="00FE2F64" w:rsidRPr="007F2770" w:rsidRDefault="00FE2F64" w:rsidP="00691C32">
            <w:pPr>
              <w:pStyle w:val="TAL"/>
            </w:pPr>
          </w:p>
        </w:tc>
      </w:tr>
      <w:tr w:rsidR="00FE2F64" w:rsidRPr="007F2770" w14:paraId="305BC5B7" w14:textId="77777777" w:rsidTr="00691C3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1E9B" w14:textId="77777777" w:rsidR="00FE2F64" w:rsidRPr="007F2770" w:rsidRDefault="00FE2F64" w:rsidP="00691C32">
            <w:pPr>
              <w:pStyle w:val="TAC"/>
            </w:pPr>
          </w:p>
          <w:p w14:paraId="602D11C0" w14:textId="77777777" w:rsidR="00FE2F64" w:rsidRPr="007F2770" w:rsidRDefault="00FE2F64" w:rsidP="00691C32">
            <w:pPr>
              <w:pStyle w:val="TAC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 xml:space="preserve">S-NSSAI </w:t>
            </w:r>
            <w:r w:rsidRPr="007F2770">
              <w:rPr>
                <w:lang w:eastAsia="zh-CN"/>
              </w:rPr>
              <w:t>to be replaced</w:t>
            </w:r>
          </w:p>
          <w:p w14:paraId="3C0ECCBD" w14:textId="77777777" w:rsidR="00FE2F64" w:rsidRPr="007F2770" w:rsidRDefault="00FE2F64" w:rsidP="00691C32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ED14E45" w14:textId="77777777" w:rsidR="00FE2F64" w:rsidRPr="007F2770" w:rsidRDefault="00FE2F64" w:rsidP="00691C3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3</w:t>
            </w:r>
          </w:p>
          <w:p w14:paraId="5EB47E36" w14:textId="77777777" w:rsidR="00FE2F64" w:rsidRPr="007F2770" w:rsidRDefault="00FE2F64" w:rsidP="00691C32">
            <w:pPr>
              <w:pStyle w:val="TAL"/>
              <w:rPr>
                <w:lang w:eastAsia="zh-CN"/>
              </w:rPr>
            </w:pPr>
          </w:p>
          <w:p w14:paraId="4D5AD2F4" w14:textId="77777777" w:rsidR="00FE2F64" w:rsidRPr="007F2770" w:rsidRDefault="00FE2F64" w:rsidP="00691C3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x</w:t>
            </w:r>
          </w:p>
        </w:tc>
      </w:tr>
      <w:tr w:rsidR="00FE2F64" w:rsidRPr="007F2770" w14:paraId="7EBD4CE2" w14:textId="77777777" w:rsidTr="00691C3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C69C" w14:textId="77777777" w:rsidR="00FE2F64" w:rsidRPr="007F2770" w:rsidRDefault="00FE2F64" w:rsidP="00691C32">
            <w:pPr>
              <w:pStyle w:val="TAC"/>
            </w:pPr>
          </w:p>
          <w:p w14:paraId="241C334D" w14:textId="77777777" w:rsidR="00FE2F64" w:rsidRPr="007F2770" w:rsidRDefault="00FE2F64" w:rsidP="00691C32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 xml:space="preserve">Alternative </w:t>
            </w:r>
            <w:r w:rsidRPr="007F2770">
              <w:rPr>
                <w:rFonts w:hint="eastAsia"/>
                <w:lang w:eastAsia="zh-CN"/>
              </w:rPr>
              <w:t>S-NSSAI</w:t>
            </w:r>
          </w:p>
          <w:p w14:paraId="68E8E8A3" w14:textId="77777777" w:rsidR="00FE2F64" w:rsidRPr="007F2770" w:rsidRDefault="00FE2F64" w:rsidP="00691C32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A31A2FC" w14:textId="77777777" w:rsidR="00FE2F64" w:rsidRPr="007F2770" w:rsidRDefault="00FE2F64" w:rsidP="00691C3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x+1</w:t>
            </w:r>
          </w:p>
          <w:p w14:paraId="6D467B5B" w14:textId="77777777" w:rsidR="00FE2F64" w:rsidRPr="007F2770" w:rsidRDefault="00FE2F64" w:rsidP="00691C32">
            <w:pPr>
              <w:pStyle w:val="TAL"/>
              <w:rPr>
                <w:lang w:eastAsia="zh-CN"/>
              </w:rPr>
            </w:pPr>
          </w:p>
          <w:p w14:paraId="7F3399AC" w14:textId="0368C0F6" w:rsidR="00FE2F64" w:rsidRDefault="00FE2F64" w:rsidP="00691C32">
            <w:pPr>
              <w:pStyle w:val="TAL"/>
              <w:rPr>
                <w:ins w:id="44" w:author="LGE (CHOE)" w:date="2023-11-06T13:36:00Z"/>
                <w:lang w:eastAsia="zh-CN"/>
              </w:rPr>
            </w:pPr>
            <w:r w:rsidRPr="007F2770">
              <w:rPr>
                <w:lang w:eastAsia="zh-CN"/>
              </w:rPr>
              <w:t xml:space="preserve">octet </w:t>
            </w:r>
            <w:del w:id="45" w:author="LGE (CHOE)" w:date="2023-11-06T13:36:00Z">
              <w:r w:rsidRPr="007F2770" w:rsidDel="00FE2F64">
                <w:rPr>
                  <w:lang w:eastAsia="zh-CN"/>
                </w:rPr>
                <w:delText>a</w:delText>
              </w:r>
            </w:del>
            <w:ins w:id="46" w:author="LGE (CHOE)" w:date="2023-11-06T13:36:00Z">
              <w:r>
                <w:rPr>
                  <w:lang w:eastAsia="zh-CN"/>
                </w:rPr>
                <w:t>y</w:t>
              </w:r>
            </w:ins>
          </w:p>
          <w:p w14:paraId="43F73BC8" w14:textId="77777777" w:rsidR="00FE2F64" w:rsidRPr="007F2770" w:rsidRDefault="00FE2F64" w:rsidP="00691C32">
            <w:pPr>
              <w:pStyle w:val="TAL"/>
              <w:rPr>
                <w:lang w:eastAsia="zh-CN"/>
              </w:rPr>
            </w:pPr>
          </w:p>
        </w:tc>
      </w:tr>
      <w:tr w:rsidR="00FE2F64" w:rsidRPr="007F2770" w14:paraId="5FB4AD89" w14:textId="77777777" w:rsidTr="00FE2F64">
        <w:trPr>
          <w:cantSplit/>
          <w:jc w:val="center"/>
          <w:ins w:id="47" w:author="LGE (CHOE)" w:date="2023-11-06T13:3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8B53" w14:textId="49233373" w:rsidR="00FE2F64" w:rsidRPr="007F2770" w:rsidRDefault="005E7360" w:rsidP="003F14C2">
            <w:pPr>
              <w:pStyle w:val="TAC"/>
              <w:rPr>
                <w:ins w:id="48" w:author="LGE (CHOE)" w:date="2023-11-06T13:36:00Z"/>
              </w:rPr>
            </w:pPr>
            <w:ins w:id="49" w:author="LGE (CHOE)" w:date="2023-11-06T14:23:00Z">
              <w:r>
                <w:rPr>
                  <w:lang w:val="fr-FR"/>
                </w:rPr>
                <w:t>Slice replacement timer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CCDD6C2" w14:textId="6F3385B7" w:rsidR="00FE2F64" w:rsidRPr="007F2770" w:rsidRDefault="00FE2F64" w:rsidP="00691C32">
            <w:pPr>
              <w:pStyle w:val="TAL"/>
              <w:rPr>
                <w:ins w:id="50" w:author="LGE (CHOE)" w:date="2023-11-06T13:36:00Z"/>
                <w:lang w:eastAsia="zh-CN"/>
              </w:rPr>
            </w:pPr>
            <w:ins w:id="51" w:author="LGE (CHOE)" w:date="2023-11-06T13:36:00Z">
              <w:r w:rsidRPr="007F2770">
                <w:rPr>
                  <w:lang w:eastAsia="zh-CN"/>
                </w:rPr>
                <w:t>octet a</w:t>
              </w:r>
            </w:ins>
            <w:ins w:id="52" w:author="LGE (CHOE)" w:date="2023-11-06T13:38:00Z">
              <w:r w:rsidR="00565A2B">
                <w:rPr>
                  <w:lang w:eastAsia="zh-CN"/>
                </w:rPr>
                <w:t>*</w:t>
              </w:r>
            </w:ins>
          </w:p>
        </w:tc>
      </w:tr>
    </w:tbl>
    <w:p w14:paraId="3F3B6327" w14:textId="77777777" w:rsidR="00FE2F64" w:rsidRPr="007F2770" w:rsidRDefault="00FE2F64" w:rsidP="00FE2F64">
      <w:pPr>
        <w:pStyle w:val="TF"/>
      </w:pPr>
      <w:r w:rsidRPr="007F2770">
        <w:t>Figure 9.11.3.97.2: Entry</w:t>
      </w:r>
    </w:p>
    <w:p w14:paraId="64579C1E" w14:textId="77777777" w:rsidR="00FE2F64" w:rsidRPr="007F2770" w:rsidRDefault="00FE2F64" w:rsidP="00FE2F64">
      <w:pPr>
        <w:pStyle w:val="TH"/>
      </w:pPr>
      <w:r w:rsidRPr="007F2770">
        <w:t>Table 9.11.3.97.1: Alternative 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FE2F64" w:rsidRPr="007F2770" w14:paraId="1ECE8041" w14:textId="77777777" w:rsidTr="00691C32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0D19A5" w14:textId="77777777" w:rsidR="00FE2F64" w:rsidRPr="007F2770" w:rsidRDefault="00FE2F64" w:rsidP="00691C32">
            <w:pPr>
              <w:pStyle w:val="TAL"/>
            </w:pPr>
            <w:r w:rsidRPr="007F2770">
              <w:t>Value part of the Alternative NSSAI information element (octet 3 to d)</w:t>
            </w:r>
          </w:p>
          <w:p w14:paraId="619D9440" w14:textId="77777777" w:rsidR="00FE2F64" w:rsidRPr="007F2770" w:rsidRDefault="00FE2F64" w:rsidP="00691C32">
            <w:pPr>
              <w:pStyle w:val="TAL"/>
            </w:pPr>
          </w:p>
          <w:p w14:paraId="754D35C3" w14:textId="77777777" w:rsidR="00FE2F64" w:rsidRPr="007F2770" w:rsidRDefault="00FE2F64" w:rsidP="00691C32">
            <w:pPr>
              <w:pStyle w:val="TAL"/>
            </w:pPr>
            <w:r w:rsidRPr="007F2770">
              <w:t>The value part of the Alternative NSSAI information element consists of one or more entries, each entry consists of one S-NSSAI to be replaced and one alternative S-NSSAI.</w:t>
            </w:r>
            <w:r>
              <w:t xml:space="preserve"> </w:t>
            </w:r>
            <w:r w:rsidRPr="00AA4637">
              <w:t>The number of entries shall not exceed eight.</w:t>
            </w:r>
          </w:p>
          <w:p w14:paraId="2E1463DD" w14:textId="77777777" w:rsidR="00FE2F64" w:rsidRPr="007F2770" w:rsidRDefault="00FE2F64" w:rsidP="00691C32">
            <w:pPr>
              <w:pStyle w:val="TAL"/>
            </w:pPr>
          </w:p>
          <w:p w14:paraId="5F47F006" w14:textId="77777777" w:rsidR="00FE2F64" w:rsidRPr="007F2770" w:rsidRDefault="00FE2F64" w:rsidP="00691C32">
            <w:pPr>
              <w:pStyle w:val="TAL"/>
            </w:pPr>
            <w:r w:rsidRPr="007F2770">
              <w:t xml:space="preserve">S-NSSAI to be replaced (octet </w:t>
            </w:r>
            <w:r>
              <w:t>3</w:t>
            </w:r>
            <w:r w:rsidRPr="007F2770">
              <w:t xml:space="preserve"> to x) (see NOTE)</w:t>
            </w:r>
          </w:p>
          <w:p w14:paraId="65CFEEBE" w14:textId="77777777" w:rsidR="00FE2F64" w:rsidRPr="007F2770" w:rsidRDefault="00FE2F64" w:rsidP="00691C32">
            <w:pPr>
              <w:pStyle w:val="TAL"/>
            </w:pPr>
          </w:p>
          <w:p w14:paraId="7506E3AF" w14:textId="77777777" w:rsidR="00FE2F64" w:rsidRPr="007F2770" w:rsidRDefault="00FE2F64" w:rsidP="00691C32">
            <w:pPr>
              <w:pStyle w:val="TAL"/>
            </w:pPr>
            <w:r w:rsidRPr="007F2770">
              <w:t>S-NSSAI to be replaced is coded as the length and value part of S-NSSAI information element as</w:t>
            </w:r>
            <w:r w:rsidRPr="007F2770">
              <w:rPr>
                <w:rFonts w:hint="eastAsia"/>
              </w:rPr>
              <w:t xml:space="preserve"> specified in subclause </w:t>
            </w:r>
            <w:r w:rsidRPr="007F2770">
              <w:t>9.11.2.8 starting with the second octet.</w:t>
            </w:r>
          </w:p>
          <w:p w14:paraId="2459A9A9" w14:textId="77777777" w:rsidR="00FE2F64" w:rsidRPr="007F2770" w:rsidRDefault="00FE2F64" w:rsidP="00691C32">
            <w:pPr>
              <w:pStyle w:val="TAL"/>
            </w:pPr>
          </w:p>
        </w:tc>
      </w:tr>
      <w:tr w:rsidR="00FE2F64" w:rsidRPr="007F2770" w14:paraId="6CBC6439" w14:textId="77777777" w:rsidTr="00487168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1AF881" w14:textId="0758396D" w:rsidR="00FE2F64" w:rsidRPr="007F2770" w:rsidRDefault="00FE2F64" w:rsidP="00691C32">
            <w:pPr>
              <w:pStyle w:val="TAL"/>
            </w:pPr>
            <w:r w:rsidRPr="007F2770">
              <w:t xml:space="preserve">Alternative S-NSSAI (octet x+1 to </w:t>
            </w:r>
            <w:del w:id="53" w:author="LGE (CHOE)" w:date="2023-11-06T13:40:00Z">
              <w:r w:rsidRPr="007F2770" w:rsidDel="00487168">
                <w:delText>a</w:delText>
              </w:r>
            </w:del>
            <w:ins w:id="54" w:author="LGE (CHOE)" w:date="2023-11-06T13:40:00Z">
              <w:r w:rsidR="00487168">
                <w:t>y</w:t>
              </w:r>
            </w:ins>
            <w:r w:rsidRPr="007F2770">
              <w:t>)</w:t>
            </w:r>
          </w:p>
        </w:tc>
      </w:tr>
      <w:tr w:rsidR="00FE2F64" w:rsidRPr="007F2770" w14:paraId="452FF6C4" w14:textId="77777777" w:rsidTr="00487168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DC630" w14:textId="77777777" w:rsidR="00FE2F64" w:rsidRPr="007F2770" w:rsidRDefault="00FE2F64" w:rsidP="00691C32">
            <w:pPr>
              <w:pStyle w:val="TAN"/>
              <w:ind w:left="0" w:firstLine="0"/>
            </w:pPr>
          </w:p>
          <w:p w14:paraId="3288CD12" w14:textId="28454170" w:rsidR="00487168" w:rsidRPr="00487168" w:rsidRDefault="00FE2F64" w:rsidP="00691C32">
            <w:pPr>
              <w:pStyle w:val="TAL"/>
            </w:pPr>
            <w:r w:rsidRPr="007F2770">
              <w:t>Alternative S-NSSAI is coded as the length and value part of S-NSSAI information element as</w:t>
            </w:r>
            <w:r w:rsidRPr="007F2770">
              <w:rPr>
                <w:rFonts w:hint="eastAsia"/>
              </w:rPr>
              <w:t xml:space="preserve"> specified in subclause </w:t>
            </w:r>
            <w:r w:rsidRPr="007F2770">
              <w:t>9.11.2.8 starting with the second octet.</w:t>
            </w:r>
          </w:p>
        </w:tc>
      </w:tr>
      <w:tr w:rsidR="00487168" w:rsidRPr="007F2770" w14:paraId="0455C686" w14:textId="77777777" w:rsidTr="00487168">
        <w:trPr>
          <w:cantSplit/>
          <w:jc w:val="center"/>
          <w:ins w:id="55" w:author="LGE (CHOE)" w:date="2023-11-06T13:41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136E0" w14:textId="77777777" w:rsidR="00487168" w:rsidRDefault="00487168" w:rsidP="00691C32">
            <w:pPr>
              <w:pStyle w:val="TAL"/>
              <w:rPr>
                <w:ins w:id="56" w:author="LGE (CHOE)" w:date="2023-11-06T13:42:00Z"/>
              </w:rPr>
            </w:pPr>
          </w:p>
          <w:p w14:paraId="46674F30" w14:textId="5F42619E" w:rsidR="00487168" w:rsidRPr="007F2770" w:rsidRDefault="005E7360" w:rsidP="00691C32">
            <w:pPr>
              <w:pStyle w:val="TAL"/>
              <w:rPr>
                <w:ins w:id="57" w:author="LGE (CHOE)" w:date="2023-11-06T13:41:00Z"/>
              </w:rPr>
            </w:pPr>
            <w:ins w:id="58" w:author="LGE (CHOE)" w:date="2023-11-06T14:23:00Z">
              <w:r>
                <w:rPr>
                  <w:lang w:val="fr-FR"/>
                </w:rPr>
                <w:t>Slice replacement</w:t>
              </w:r>
            </w:ins>
            <w:ins w:id="59" w:author="LGE (CHOE)" w:date="2023-11-06T13:50:00Z">
              <w:r w:rsidR="002B22F1" w:rsidRPr="007F2770">
                <w:rPr>
                  <w:lang w:val="fr-FR"/>
                </w:rPr>
                <w:t xml:space="preserve"> timer </w:t>
              </w:r>
            </w:ins>
            <w:ins w:id="60" w:author="LGE (CHOE)" w:date="2023-11-06T13:41:00Z">
              <w:r w:rsidR="00487168" w:rsidRPr="007F2770">
                <w:t xml:space="preserve">(octet </w:t>
              </w:r>
            </w:ins>
            <w:ins w:id="61" w:author="LGE (CHOE)" w:date="2023-11-06T13:42:00Z">
              <w:r w:rsidR="00487168">
                <w:t>a</w:t>
              </w:r>
            </w:ins>
            <w:ins w:id="62" w:author="LGE (CHOE)" w:date="2023-11-06T13:41:00Z">
              <w:r w:rsidR="00487168" w:rsidRPr="007F2770">
                <w:t>)</w:t>
              </w:r>
            </w:ins>
          </w:p>
        </w:tc>
      </w:tr>
      <w:tr w:rsidR="00487168" w:rsidRPr="007F2770" w14:paraId="7BD0E14A" w14:textId="77777777" w:rsidTr="00691C32">
        <w:trPr>
          <w:cantSplit/>
          <w:jc w:val="center"/>
          <w:ins w:id="63" w:author="LGE (CHOE)" w:date="2023-11-06T13:41:00Z"/>
        </w:trPr>
        <w:tc>
          <w:tcPr>
            <w:tcW w:w="7087" w:type="dxa"/>
            <w:tcBorders>
              <w:bottom w:val="single" w:sz="4" w:space="0" w:color="auto"/>
            </w:tcBorders>
          </w:tcPr>
          <w:p w14:paraId="69ADAD3D" w14:textId="77777777" w:rsidR="00487168" w:rsidRPr="007F2770" w:rsidRDefault="00487168" w:rsidP="00691C32">
            <w:pPr>
              <w:pStyle w:val="TAN"/>
              <w:ind w:left="0" w:firstLine="0"/>
              <w:rPr>
                <w:ins w:id="64" w:author="LGE (CHOE)" w:date="2023-11-06T13:41:00Z"/>
              </w:rPr>
            </w:pPr>
          </w:p>
          <w:p w14:paraId="46DBDD98" w14:textId="5CB79C8A" w:rsidR="00487168" w:rsidRPr="007F2770" w:rsidRDefault="005E7360" w:rsidP="00691C32">
            <w:pPr>
              <w:pStyle w:val="TAL"/>
              <w:rPr>
                <w:ins w:id="65" w:author="LGE (CHOE)" w:date="2023-11-06T13:41:00Z"/>
              </w:rPr>
            </w:pPr>
            <w:ins w:id="66" w:author="LGE (CHOE)" w:date="2023-11-06T14:23:00Z">
              <w:r>
                <w:rPr>
                  <w:lang w:val="fr-FR"/>
                </w:rPr>
                <w:t>Slice replacement</w:t>
              </w:r>
            </w:ins>
            <w:ins w:id="67" w:author="LGE (CHOE)" w:date="2023-11-06T13:51:00Z">
              <w:r w:rsidR="002B22F1" w:rsidRPr="007F2770">
                <w:rPr>
                  <w:lang w:val="fr-FR"/>
                </w:rPr>
                <w:t xml:space="preserve"> timer value</w:t>
              </w:r>
              <w:r w:rsidR="002B22F1">
                <w:t xml:space="preserve"> </w:t>
              </w:r>
            </w:ins>
            <w:ins w:id="68" w:author="LGE (CHOE)" w:date="2023-11-06T13:41:00Z">
              <w:r w:rsidR="00487168" w:rsidRPr="007F2770">
                <w:t xml:space="preserve">is coded </w:t>
              </w:r>
            </w:ins>
            <w:ins w:id="69" w:author="LGE (CHOE)" w:date="2023-11-06T13:51:00Z">
              <w:r w:rsidR="002B22F1" w:rsidRPr="007F2770">
                <w:t>as the value part of GPRS timer 3 in subclause 10.5.7.4a in 3GPP TS 24.008 [12].</w:t>
              </w:r>
            </w:ins>
          </w:p>
        </w:tc>
      </w:tr>
      <w:tr w:rsidR="00FE2F64" w:rsidRPr="007F2770" w14:paraId="053DBA5C" w14:textId="77777777" w:rsidTr="00691C32">
        <w:trPr>
          <w:cantSplit/>
          <w:jc w:val="center"/>
        </w:trPr>
        <w:tc>
          <w:tcPr>
            <w:tcW w:w="7087" w:type="dxa"/>
            <w:tcBorders>
              <w:bottom w:val="single" w:sz="4" w:space="0" w:color="auto"/>
            </w:tcBorders>
          </w:tcPr>
          <w:p w14:paraId="5C1AA521" w14:textId="77777777" w:rsidR="00FE2F64" w:rsidRPr="007F2770" w:rsidRDefault="00FE2F64" w:rsidP="00691C32">
            <w:pPr>
              <w:pStyle w:val="TAN"/>
            </w:pPr>
            <w:r w:rsidRPr="007F2770">
              <w:t>NOTE:</w:t>
            </w:r>
            <w:r w:rsidRPr="007F2770">
              <w:tab/>
              <w:t>The S-NSSAI to be replaced shall be one S-NSSAI included in the allowed NSSAI.</w:t>
            </w:r>
          </w:p>
        </w:tc>
      </w:tr>
    </w:tbl>
    <w:p w14:paraId="65099561" w14:textId="77777777" w:rsidR="003B3FD5" w:rsidRPr="00005059" w:rsidRDefault="003B3FD5">
      <w:pPr>
        <w:rPr>
          <w:noProof/>
        </w:rPr>
      </w:pPr>
    </w:p>
    <w:p w14:paraId="1FA578E8" w14:textId="67CD9DAB" w:rsidR="00C14239" w:rsidRPr="006B5418" w:rsidRDefault="00C14239" w:rsidP="00C14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CE6280" w14:textId="77777777" w:rsidR="00C14239" w:rsidRDefault="00C14239">
      <w:pPr>
        <w:rPr>
          <w:noProof/>
        </w:rPr>
      </w:pPr>
    </w:p>
    <w:sectPr w:rsidR="00C142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0D516" w14:textId="77777777" w:rsidR="005D49BF" w:rsidRDefault="005D49BF">
      <w:r>
        <w:separator/>
      </w:r>
    </w:p>
  </w:endnote>
  <w:endnote w:type="continuationSeparator" w:id="0">
    <w:p w14:paraId="0D92D2F2" w14:textId="77777777" w:rsidR="005D49BF" w:rsidRDefault="005D4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E1044" w14:textId="77777777" w:rsidR="005D49BF" w:rsidRDefault="005D49BF">
      <w:r>
        <w:separator/>
      </w:r>
    </w:p>
  </w:footnote>
  <w:footnote w:type="continuationSeparator" w:id="0">
    <w:p w14:paraId="1CABF006" w14:textId="77777777" w:rsidR="005D49BF" w:rsidRDefault="005D4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628B3D49"/>
    <w:multiLevelType w:val="hybridMultilevel"/>
    <w:tmpl w:val="1B80573C"/>
    <w:lvl w:ilvl="0" w:tplc="BA90A764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387533860">
    <w:abstractNumId w:val="11"/>
  </w:num>
  <w:num w:numId="2" w16cid:durableId="1507937035">
    <w:abstractNumId w:val="3"/>
  </w:num>
  <w:num w:numId="3" w16cid:durableId="1207643819">
    <w:abstractNumId w:val="2"/>
  </w:num>
  <w:num w:numId="4" w16cid:durableId="860435795">
    <w:abstractNumId w:val="1"/>
  </w:num>
  <w:num w:numId="5" w16cid:durableId="243609656">
    <w:abstractNumId w:val="0"/>
  </w:num>
  <w:num w:numId="6" w16cid:durableId="452209468">
    <w:abstractNumId w:val="16"/>
  </w:num>
  <w:num w:numId="7" w16cid:durableId="490561816">
    <w:abstractNumId w:val="10"/>
  </w:num>
  <w:num w:numId="8" w16cid:durableId="1350135293">
    <w:abstractNumId w:val="7"/>
  </w:num>
  <w:num w:numId="9" w16cid:durableId="585723109">
    <w:abstractNumId w:val="4"/>
  </w:num>
  <w:num w:numId="10" w16cid:durableId="1579292230">
    <w:abstractNumId w:val="6"/>
  </w:num>
  <w:num w:numId="11" w16cid:durableId="304895010">
    <w:abstractNumId w:val="17"/>
  </w:num>
  <w:num w:numId="12" w16cid:durableId="218977890">
    <w:abstractNumId w:val="5"/>
  </w:num>
  <w:num w:numId="13" w16cid:durableId="844131185">
    <w:abstractNumId w:val="14"/>
  </w:num>
  <w:num w:numId="14" w16cid:durableId="382556429">
    <w:abstractNumId w:val="9"/>
  </w:num>
  <w:num w:numId="15" w16cid:durableId="100345696">
    <w:abstractNumId w:val="13"/>
  </w:num>
  <w:num w:numId="16" w16cid:durableId="1481997814">
    <w:abstractNumId w:val="15"/>
  </w:num>
  <w:num w:numId="17" w16cid:durableId="122509188">
    <w:abstractNumId w:val="8"/>
  </w:num>
  <w:num w:numId="18" w16cid:durableId="61545300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 (CHOE)">
    <w15:presenceInfo w15:providerId="None" w15:userId="LGE (CHO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BA0"/>
    <w:rsid w:val="00005059"/>
    <w:rsid w:val="00022E4A"/>
    <w:rsid w:val="000415F7"/>
    <w:rsid w:val="0004276C"/>
    <w:rsid w:val="000A6394"/>
    <w:rsid w:val="000B7FED"/>
    <w:rsid w:val="000C00AC"/>
    <w:rsid w:val="000C038A"/>
    <w:rsid w:val="000C6598"/>
    <w:rsid w:val="000D44B3"/>
    <w:rsid w:val="000F09B4"/>
    <w:rsid w:val="00117069"/>
    <w:rsid w:val="001373D7"/>
    <w:rsid w:val="00145D43"/>
    <w:rsid w:val="00160325"/>
    <w:rsid w:val="001724E1"/>
    <w:rsid w:val="00191EC7"/>
    <w:rsid w:val="00192C46"/>
    <w:rsid w:val="001A08B3"/>
    <w:rsid w:val="001A7B60"/>
    <w:rsid w:val="001B52F0"/>
    <w:rsid w:val="001B7A65"/>
    <w:rsid w:val="001B7C72"/>
    <w:rsid w:val="001C653D"/>
    <w:rsid w:val="001E41F3"/>
    <w:rsid w:val="001F70FB"/>
    <w:rsid w:val="00216C55"/>
    <w:rsid w:val="0022164B"/>
    <w:rsid w:val="00230D07"/>
    <w:rsid w:val="00240E92"/>
    <w:rsid w:val="0026004D"/>
    <w:rsid w:val="002640DD"/>
    <w:rsid w:val="00275D12"/>
    <w:rsid w:val="00284FEB"/>
    <w:rsid w:val="002860C4"/>
    <w:rsid w:val="002A00A1"/>
    <w:rsid w:val="002A0422"/>
    <w:rsid w:val="002B22F1"/>
    <w:rsid w:val="002B5741"/>
    <w:rsid w:val="002C2BC1"/>
    <w:rsid w:val="002E472E"/>
    <w:rsid w:val="00305409"/>
    <w:rsid w:val="00305F43"/>
    <w:rsid w:val="0030668C"/>
    <w:rsid w:val="003107CE"/>
    <w:rsid w:val="003468BD"/>
    <w:rsid w:val="0035108A"/>
    <w:rsid w:val="003609EF"/>
    <w:rsid w:val="0036231A"/>
    <w:rsid w:val="00374DD4"/>
    <w:rsid w:val="00395C72"/>
    <w:rsid w:val="003A2992"/>
    <w:rsid w:val="003B3FD5"/>
    <w:rsid w:val="003C6346"/>
    <w:rsid w:val="003E1A36"/>
    <w:rsid w:val="003F14C2"/>
    <w:rsid w:val="003F4A96"/>
    <w:rsid w:val="00410371"/>
    <w:rsid w:val="004242F1"/>
    <w:rsid w:val="0042640D"/>
    <w:rsid w:val="00433C11"/>
    <w:rsid w:val="00453F3E"/>
    <w:rsid w:val="00464719"/>
    <w:rsid w:val="00487168"/>
    <w:rsid w:val="004A4BD6"/>
    <w:rsid w:val="004B75B7"/>
    <w:rsid w:val="004C283C"/>
    <w:rsid w:val="004D0FF9"/>
    <w:rsid w:val="004D48A4"/>
    <w:rsid w:val="004F7B4F"/>
    <w:rsid w:val="0050188D"/>
    <w:rsid w:val="005042DC"/>
    <w:rsid w:val="005141D9"/>
    <w:rsid w:val="0051580D"/>
    <w:rsid w:val="00520CA3"/>
    <w:rsid w:val="005440B9"/>
    <w:rsid w:val="00547111"/>
    <w:rsid w:val="0055003C"/>
    <w:rsid w:val="00565A2B"/>
    <w:rsid w:val="00592D74"/>
    <w:rsid w:val="00597F17"/>
    <w:rsid w:val="005C07AD"/>
    <w:rsid w:val="005C4637"/>
    <w:rsid w:val="005C5A91"/>
    <w:rsid w:val="005D49BF"/>
    <w:rsid w:val="005E2C44"/>
    <w:rsid w:val="005E7360"/>
    <w:rsid w:val="00621188"/>
    <w:rsid w:val="0062244C"/>
    <w:rsid w:val="006257ED"/>
    <w:rsid w:val="00647498"/>
    <w:rsid w:val="00653DE4"/>
    <w:rsid w:val="00657C76"/>
    <w:rsid w:val="00665C47"/>
    <w:rsid w:val="006664F8"/>
    <w:rsid w:val="00667BDC"/>
    <w:rsid w:val="00671C78"/>
    <w:rsid w:val="006811EC"/>
    <w:rsid w:val="00695808"/>
    <w:rsid w:val="006B1211"/>
    <w:rsid w:val="006B46FB"/>
    <w:rsid w:val="006D7111"/>
    <w:rsid w:val="006E21FB"/>
    <w:rsid w:val="006F7EDC"/>
    <w:rsid w:val="007119B2"/>
    <w:rsid w:val="00727252"/>
    <w:rsid w:val="007315DE"/>
    <w:rsid w:val="0079085C"/>
    <w:rsid w:val="00792342"/>
    <w:rsid w:val="007977A8"/>
    <w:rsid w:val="007B3E54"/>
    <w:rsid w:val="007B512A"/>
    <w:rsid w:val="007C2097"/>
    <w:rsid w:val="007D612B"/>
    <w:rsid w:val="007D691C"/>
    <w:rsid w:val="007D6A07"/>
    <w:rsid w:val="007D6A43"/>
    <w:rsid w:val="007E0E18"/>
    <w:rsid w:val="007F7259"/>
    <w:rsid w:val="008040A8"/>
    <w:rsid w:val="00807E91"/>
    <w:rsid w:val="008213CC"/>
    <w:rsid w:val="008279FA"/>
    <w:rsid w:val="0085415E"/>
    <w:rsid w:val="00856089"/>
    <w:rsid w:val="008626E7"/>
    <w:rsid w:val="00870EE7"/>
    <w:rsid w:val="00876F79"/>
    <w:rsid w:val="008863B9"/>
    <w:rsid w:val="00890072"/>
    <w:rsid w:val="008A15C2"/>
    <w:rsid w:val="008A3B0F"/>
    <w:rsid w:val="008A45A6"/>
    <w:rsid w:val="008A4801"/>
    <w:rsid w:val="008B10B2"/>
    <w:rsid w:val="008D2EF6"/>
    <w:rsid w:val="008D3CCC"/>
    <w:rsid w:val="008F3789"/>
    <w:rsid w:val="008F686C"/>
    <w:rsid w:val="009148DE"/>
    <w:rsid w:val="00935EE8"/>
    <w:rsid w:val="00941E30"/>
    <w:rsid w:val="009432E9"/>
    <w:rsid w:val="009777D9"/>
    <w:rsid w:val="00991B88"/>
    <w:rsid w:val="009A5753"/>
    <w:rsid w:val="009A579D"/>
    <w:rsid w:val="009B54F9"/>
    <w:rsid w:val="009D1779"/>
    <w:rsid w:val="009E3297"/>
    <w:rsid w:val="009F734F"/>
    <w:rsid w:val="00A246B6"/>
    <w:rsid w:val="00A42028"/>
    <w:rsid w:val="00A47E70"/>
    <w:rsid w:val="00A50CF0"/>
    <w:rsid w:val="00A7671C"/>
    <w:rsid w:val="00A80F6E"/>
    <w:rsid w:val="00AA2CBC"/>
    <w:rsid w:val="00AA68AF"/>
    <w:rsid w:val="00AC5820"/>
    <w:rsid w:val="00AD1CD8"/>
    <w:rsid w:val="00AD7FCE"/>
    <w:rsid w:val="00AE6D1E"/>
    <w:rsid w:val="00AF6A72"/>
    <w:rsid w:val="00B10466"/>
    <w:rsid w:val="00B258BB"/>
    <w:rsid w:val="00B45714"/>
    <w:rsid w:val="00B50724"/>
    <w:rsid w:val="00B64E02"/>
    <w:rsid w:val="00B67B97"/>
    <w:rsid w:val="00B8773F"/>
    <w:rsid w:val="00B9231E"/>
    <w:rsid w:val="00B940E2"/>
    <w:rsid w:val="00B968C8"/>
    <w:rsid w:val="00BA3EC5"/>
    <w:rsid w:val="00BA51D9"/>
    <w:rsid w:val="00BB5DFC"/>
    <w:rsid w:val="00BC2874"/>
    <w:rsid w:val="00BD150F"/>
    <w:rsid w:val="00BD279D"/>
    <w:rsid w:val="00BD6BB8"/>
    <w:rsid w:val="00BE3D24"/>
    <w:rsid w:val="00BE4E4B"/>
    <w:rsid w:val="00C02012"/>
    <w:rsid w:val="00C0779A"/>
    <w:rsid w:val="00C07E24"/>
    <w:rsid w:val="00C14239"/>
    <w:rsid w:val="00C4249E"/>
    <w:rsid w:val="00C43710"/>
    <w:rsid w:val="00C66BA2"/>
    <w:rsid w:val="00C731F7"/>
    <w:rsid w:val="00C870F6"/>
    <w:rsid w:val="00C95985"/>
    <w:rsid w:val="00CC5026"/>
    <w:rsid w:val="00CC68D0"/>
    <w:rsid w:val="00D03F9A"/>
    <w:rsid w:val="00D05E4B"/>
    <w:rsid w:val="00D06D51"/>
    <w:rsid w:val="00D24991"/>
    <w:rsid w:val="00D26242"/>
    <w:rsid w:val="00D43627"/>
    <w:rsid w:val="00D50255"/>
    <w:rsid w:val="00D65B03"/>
    <w:rsid w:val="00D66520"/>
    <w:rsid w:val="00D80124"/>
    <w:rsid w:val="00D84AE9"/>
    <w:rsid w:val="00DB31E1"/>
    <w:rsid w:val="00DE34CF"/>
    <w:rsid w:val="00E13F3D"/>
    <w:rsid w:val="00E16848"/>
    <w:rsid w:val="00E34898"/>
    <w:rsid w:val="00E53D8F"/>
    <w:rsid w:val="00E76341"/>
    <w:rsid w:val="00E863B3"/>
    <w:rsid w:val="00E923CD"/>
    <w:rsid w:val="00EA47DA"/>
    <w:rsid w:val="00EB09B7"/>
    <w:rsid w:val="00EB66E0"/>
    <w:rsid w:val="00EB7604"/>
    <w:rsid w:val="00EC3EBE"/>
    <w:rsid w:val="00ED016C"/>
    <w:rsid w:val="00EE7D7C"/>
    <w:rsid w:val="00F20C4F"/>
    <w:rsid w:val="00F25D98"/>
    <w:rsid w:val="00F300FB"/>
    <w:rsid w:val="00F33CA5"/>
    <w:rsid w:val="00F33EB0"/>
    <w:rsid w:val="00F61657"/>
    <w:rsid w:val="00F61B52"/>
    <w:rsid w:val="00F62556"/>
    <w:rsid w:val="00F63AE5"/>
    <w:rsid w:val="00F6586C"/>
    <w:rsid w:val="00F918C0"/>
    <w:rsid w:val="00FB6386"/>
    <w:rsid w:val="00FE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22164B"/>
    <w:pPr>
      <w:ind w:left="720"/>
      <w:contextualSpacing/>
    </w:pPr>
  </w:style>
  <w:style w:type="character" w:customStyle="1" w:styleId="B1Char">
    <w:name w:val="B1 Char"/>
    <w:link w:val="B1"/>
    <w:qFormat/>
    <w:locked/>
    <w:rsid w:val="00191E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5C72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B8773F"/>
    <w:rPr>
      <w:rFonts w:ascii="Arial" w:hAnsi="Arial"/>
      <w:sz w:val="36"/>
      <w:lang w:val="en-GB" w:eastAsia="en-US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B8773F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B8773F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qFormat/>
    <w:rsid w:val="00B8773F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B8773F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B8773F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B8773F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B8773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8773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877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877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773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877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B8773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8773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8773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8773F"/>
    <w:rPr>
      <w:rFonts w:ascii="Arial" w:hAnsi="Arial"/>
      <w:b/>
      <w:lang w:val="en-GB" w:eastAsia="en-US"/>
    </w:rPr>
  </w:style>
  <w:style w:type="paragraph" w:styleId="af2">
    <w:name w:val="Body Text"/>
    <w:basedOn w:val="a"/>
    <w:link w:val="Char6"/>
    <w:unhideWhenUsed/>
    <w:rsid w:val="00B8773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2"/>
    <w:rsid w:val="00B8773F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B8773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3">
    <w:name w:val="Revision"/>
    <w:hidden/>
    <w:uiPriority w:val="99"/>
    <w:semiHidden/>
    <w:rsid w:val="00B8773F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B8773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8773F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B8773F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B8773F"/>
    <w:pPr>
      <w:numPr>
        <w:numId w:val="2"/>
      </w:numPr>
    </w:pPr>
  </w:style>
  <w:style w:type="character" w:customStyle="1" w:styleId="Char3">
    <w:name w:val="풍선 도움말 텍스트 Char"/>
    <w:basedOn w:val="a0"/>
    <w:link w:val="ae"/>
    <w:rsid w:val="00B8773F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B8773F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B8773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B8773F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B8773F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B8773F"/>
  </w:style>
  <w:style w:type="character" w:customStyle="1" w:styleId="8Char">
    <w:name w:val="제목 8 Char"/>
    <w:basedOn w:val="a0"/>
    <w:link w:val="8"/>
    <w:rsid w:val="00B8773F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B8773F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B8773F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B8773F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B8773F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B8773F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B8773F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B8773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B8773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8773F"/>
    <w:rPr>
      <w:rFonts w:eastAsia="SimSun"/>
      <w:lang w:eastAsia="x-none"/>
    </w:rPr>
  </w:style>
  <w:style w:type="paragraph" w:styleId="af4">
    <w:name w:val="index heading"/>
    <w:basedOn w:val="a"/>
    <w:next w:val="a"/>
    <w:rsid w:val="00B8773F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B8773F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B8773F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B8773F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B8773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B8773F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B8773F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B8773F"/>
    <w:rPr>
      <w:rFonts w:ascii="Courier New" w:hAnsi="Courier New"/>
      <w:lang w:eastAsia="zh-CN"/>
    </w:rPr>
  </w:style>
  <w:style w:type="character" w:customStyle="1" w:styleId="Char7">
    <w:name w:val="글자만 Char"/>
    <w:basedOn w:val="a0"/>
    <w:link w:val="af6"/>
    <w:rsid w:val="00B8773F"/>
    <w:rPr>
      <w:rFonts w:ascii="Courier New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B8773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B877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B8773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8">
    <w:name w:val="Block Text"/>
    <w:basedOn w:val="a"/>
    <w:semiHidden/>
    <w:unhideWhenUsed/>
    <w:rsid w:val="00B877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B8773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6"/>
    <w:semiHidden/>
    <w:rsid w:val="00B8773F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B8773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semiHidden/>
    <w:rsid w:val="00B8773F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2"/>
    <w:link w:val="Char8"/>
    <w:rsid w:val="00B8773F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9"/>
    <w:rsid w:val="00B8773F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B8773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9">
    <w:name w:val="본문 들여쓰기 Char"/>
    <w:basedOn w:val="a0"/>
    <w:link w:val="afa"/>
    <w:semiHidden/>
    <w:rsid w:val="00B8773F"/>
    <w:rPr>
      <w:rFonts w:ascii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B8773F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semiHidden/>
    <w:rsid w:val="00B8773F"/>
    <w:rPr>
      <w:rFonts w:ascii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8773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8"/>
    <w:semiHidden/>
    <w:rsid w:val="00B8773F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B8773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semiHidden/>
    <w:rsid w:val="00B8773F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B8773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a">
    <w:name w:val="맺음말 Char"/>
    <w:basedOn w:val="a0"/>
    <w:link w:val="afb"/>
    <w:semiHidden/>
    <w:rsid w:val="00B8773F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B8773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날짜 Char"/>
    <w:basedOn w:val="a0"/>
    <w:link w:val="afc"/>
    <w:rsid w:val="00B8773F"/>
    <w:rPr>
      <w:rFonts w:ascii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B8773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전자 메일 서명 Char"/>
    <w:basedOn w:val="a0"/>
    <w:link w:val="afd"/>
    <w:semiHidden/>
    <w:rsid w:val="00B8773F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B8773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d">
    <w:name w:val="미주 텍스트 Char"/>
    <w:basedOn w:val="a0"/>
    <w:link w:val="afe"/>
    <w:semiHidden/>
    <w:rsid w:val="00B8773F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B8773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B8773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B8773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semiHidden/>
    <w:rsid w:val="00B8773F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8773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B8773F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B8773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semiHidden/>
    <w:unhideWhenUsed/>
    <w:rsid w:val="00B8773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semiHidden/>
    <w:unhideWhenUsed/>
    <w:rsid w:val="00B8773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semiHidden/>
    <w:unhideWhenUsed/>
    <w:rsid w:val="00B8773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semiHidden/>
    <w:unhideWhenUsed/>
    <w:rsid w:val="00B8773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semiHidden/>
    <w:unhideWhenUsed/>
    <w:rsid w:val="00B8773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semiHidden/>
    <w:unhideWhenUsed/>
    <w:rsid w:val="00B8773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B8773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1"/>
    <w:uiPriority w:val="30"/>
    <w:rsid w:val="00B8773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B8773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9">
    <w:name w:val="List Continue 2"/>
    <w:basedOn w:val="a"/>
    <w:semiHidden/>
    <w:unhideWhenUsed/>
    <w:rsid w:val="00B8773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semiHidden/>
    <w:unhideWhenUsed/>
    <w:rsid w:val="00B8773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semiHidden/>
    <w:unhideWhenUsed/>
    <w:rsid w:val="00B8773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semiHidden/>
    <w:unhideWhenUsed/>
    <w:rsid w:val="00B8773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semiHidden/>
    <w:unhideWhenUsed/>
    <w:rsid w:val="00B8773F"/>
    <w:pPr>
      <w:numPr>
        <w:numId w:val="3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contextualSpacing/>
      <w:textAlignment w:val="baseline"/>
    </w:pPr>
    <w:rPr>
      <w:lang w:eastAsia="en-GB"/>
    </w:rPr>
  </w:style>
  <w:style w:type="paragraph" w:styleId="4">
    <w:name w:val="List Number 4"/>
    <w:basedOn w:val="a"/>
    <w:semiHidden/>
    <w:unhideWhenUsed/>
    <w:rsid w:val="00B8773F"/>
    <w:pPr>
      <w:numPr>
        <w:numId w:val="4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contextualSpacing/>
      <w:textAlignment w:val="baseline"/>
    </w:pPr>
    <w:rPr>
      <w:lang w:eastAsia="en-GB"/>
    </w:rPr>
  </w:style>
  <w:style w:type="paragraph" w:styleId="5">
    <w:name w:val="List Number 5"/>
    <w:basedOn w:val="a"/>
    <w:semiHidden/>
    <w:unhideWhenUsed/>
    <w:rsid w:val="00B8773F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aff3">
    <w:name w:val="macro"/>
    <w:link w:val="Charf"/>
    <w:semiHidden/>
    <w:unhideWhenUsed/>
    <w:rsid w:val="00B877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f">
    <w:name w:val="매크로 텍스트 Char"/>
    <w:basedOn w:val="a0"/>
    <w:link w:val="aff3"/>
    <w:semiHidden/>
    <w:rsid w:val="00B8773F"/>
    <w:rPr>
      <w:rFonts w:ascii="Consolas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B877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4"/>
    <w:semiHidden/>
    <w:rsid w:val="00B877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B8773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B8773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B8773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B8773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1">
    <w:name w:val="각주/미주 머리글 Char"/>
    <w:basedOn w:val="a0"/>
    <w:link w:val="aff8"/>
    <w:semiHidden/>
    <w:rsid w:val="00B8773F"/>
    <w:rPr>
      <w:rFonts w:ascii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B8773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9"/>
    <w:uiPriority w:val="29"/>
    <w:rsid w:val="00B8773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B8773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a"/>
    <w:rsid w:val="00B8773F"/>
    <w:rPr>
      <w:rFonts w:ascii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B8773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서명 Char"/>
    <w:basedOn w:val="a0"/>
    <w:link w:val="affb"/>
    <w:semiHidden/>
    <w:rsid w:val="00B8773F"/>
    <w:rPr>
      <w:rFonts w:ascii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B8773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B877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B8773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e">
    <w:name w:val="table of figures"/>
    <w:basedOn w:val="a"/>
    <w:next w:val="a"/>
    <w:semiHidden/>
    <w:unhideWhenUsed/>
    <w:rsid w:val="00B8773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">
    <w:name w:val="Title"/>
    <w:basedOn w:val="a"/>
    <w:next w:val="a"/>
    <w:link w:val="Charf6"/>
    <w:qFormat/>
    <w:rsid w:val="00B8773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"/>
    <w:rsid w:val="00B877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B8773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B8773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B8773F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B8773F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B8773F"/>
  </w:style>
  <w:style w:type="character" w:customStyle="1" w:styleId="EXChar">
    <w:name w:val="EX Char"/>
    <w:locked/>
    <w:rsid w:val="009D1779"/>
    <w:rPr>
      <w:rFonts w:ascii="Times New Roman" w:hAnsi="Times New Roman"/>
      <w:lang w:val="en-GB" w:eastAsia="en-US"/>
    </w:rPr>
  </w:style>
  <w:style w:type="table" w:styleId="afff1">
    <w:name w:val="Table Grid"/>
    <w:basedOn w:val="a1"/>
    <w:rsid w:val="009D1779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9D1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07462-E128-4B0C-A1CD-675D42D84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1147</Words>
  <Characters>6539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 (CHOE)</cp:lastModifiedBy>
  <cp:revision>60</cp:revision>
  <cp:lastPrinted>1900-01-01T00:00:00Z</cp:lastPrinted>
  <dcterms:created xsi:type="dcterms:W3CDTF">2023-11-06T02:14:00Z</dcterms:created>
  <dcterms:modified xsi:type="dcterms:W3CDTF">2023-11-06T10:29:00Z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